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7E54E" w14:textId="66EE979B" w:rsidR="006A1602" w:rsidRDefault="006A1602" w:rsidP="006A1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t>370</w:t>
      </w:r>
      <w:r>
        <w:rPr>
          <w:b/>
          <w:i/>
          <w:noProof/>
          <w:sz w:val="28"/>
        </w:rPr>
        <w:fldChar w:fldCharType="end"/>
      </w:r>
    </w:p>
    <w:p w14:paraId="1520EE0C" w14:textId="05860603" w:rsidR="001E41F3" w:rsidRDefault="006A1602" w:rsidP="006A1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4ECAD760" w:rsidR="001E41F3" w:rsidRPr="00410371" w:rsidRDefault="00E86A08" w:rsidP="00F92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F928C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3CC0BCC0" w:rsidR="001E41F3" w:rsidRPr="00410371" w:rsidRDefault="00E86A08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8E5721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1A4E909A" w:rsidR="001E41F3" w:rsidRPr="00410371" w:rsidRDefault="00E86A08" w:rsidP="00570C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570C21">
              <w:rPr>
                <w:b/>
                <w:noProof/>
                <w:sz w:val="28"/>
              </w:rPr>
              <w:t>6.1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3D35BA8C" w:rsidR="001E41F3" w:rsidRDefault="00C80DC8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the </w:t>
            </w:r>
            <w:r w:rsidRPr="007132EB">
              <w:t xml:space="preserve">Failure </w:t>
            </w:r>
            <w:r>
              <w:t>handling support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385D5080" w:rsidR="001E41F3" w:rsidRDefault="00B744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9C3159">
              <w:rPr>
                <w:noProof/>
                <w:lang w:eastAsia="zh-CN"/>
              </w:rPr>
              <w:t>, China Mobile</w:t>
            </w:r>
            <w:bookmarkStart w:id="1" w:name="_GoBack"/>
            <w:bookmarkEnd w:id="1"/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37CEB13A" w:rsidR="001E41F3" w:rsidRDefault="00EC1F62">
            <w:pPr>
              <w:pStyle w:val="CRCoverPage"/>
              <w:spacing w:after="0"/>
              <w:ind w:left="100"/>
              <w:rPr>
                <w:noProof/>
              </w:rPr>
            </w:pPr>
            <w:r w:rsidRPr="00EC1F62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386ED13E" w:rsidR="001E41F3" w:rsidRDefault="007B322B" w:rsidP="00B744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</w:t>
            </w:r>
            <w:r w:rsidR="00B744FB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359DB8A8" w:rsidR="001E41F3" w:rsidRDefault="00AA08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6706383F" w:rsidR="001E41F3" w:rsidRDefault="00E86A08" w:rsidP="00673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7338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4D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95554D" w:rsidRDefault="0095554D" w:rsidP="009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2F4FDF6E" w:rsidR="0095554D" w:rsidRDefault="0095554D" w:rsidP="009555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 w:rsidRPr="00272FA6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detects the failure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NF Consumer (CTF) can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cache the charging information based on operator’s policy</w:t>
            </w:r>
            <w:r w:rsidRPr="00272FA6">
              <w:rPr>
                <w:noProof/>
                <w:lang w:eastAsia="zh-CN"/>
              </w:rPr>
              <w:t xml:space="preserve">. After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 the recovery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 xml:space="preserve">NF Consumer (CTF) sends </w:t>
            </w:r>
            <w:r w:rsidRPr="00272FA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cached</w:t>
            </w:r>
            <w:r w:rsidRPr="00272FA6">
              <w:rPr>
                <w:noProof/>
                <w:lang w:eastAsia="zh-CN"/>
              </w:rPr>
              <w:t xml:space="preserve"> charging information to the CHF.</w:t>
            </w:r>
            <w:r>
              <w:rPr>
                <w:noProof/>
                <w:lang w:eastAsia="zh-CN"/>
              </w:rPr>
              <w:t xml:space="preserve"> The corresponding indicator for cached message sending is required.</w:t>
            </w:r>
          </w:p>
        </w:tc>
      </w:tr>
      <w:tr w:rsidR="0095554D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95554D" w:rsidRDefault="0095554D" w:rsidP="00955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95554D" w:rsidRDefault="0095554D" w:rsidP="00955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4D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95554D" w:rsidRDefault="0095554D" w:rsidP="009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4A1BAC90" w:rsidR="0095554D" w:rsidRDefault="0095554D" w:rsidP="009555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cached</w:t>
            </w:r>
            <w:r w:rsidRPr="007132EB">
              <w:t xml:space="preserve"> indicator</w:t>
            </w:r>
            <w:r>
              <w:rPr>
                <w:noProof/>
                <w:lang w:eastAsia="zh-CN"/>
              </w:rPr>
              <w:t xml:space="preserve"> in charging data request.</w:t>
            </w:r>
          </w:p>
        </w:tc>
      </w:tr>
      <w:tr w:rsidR="009045DE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9045DE" w:rsidRDefault="009045DE" w:rsidP="009045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9045DE" w:rsidRDefault="009045DE" w:rsidP="009045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5DE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9045DE" w:rsidRDefault="009045DE" w:rsidP="009045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1040B163" w:rsidR="009045DE" w:rsidRDefault="009045DE" w:rsidP="00904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for failure handling is incomplete.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775A83B" w:rsidR="001E41F3" w:rsidRDefault="0014786E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Pr="00424394">
              <w:rPr>
                <w:rFonts w:eastAsia="宋体"/>
                <w:lang w:eastAsia="zh-CN" w:bidi="ar-IQ"/>
              </w:rPr>
              <w:t>1</w:t>
            </w:r>
            <w:r w:rsidRPr="00424394">
              <w:rPr>
                <w:rFonts w:eastAsia="宋体"/>
                <w:lang w:bidi="ar-IQ"/>
              </w:rPr>
              <w:t>.2</w:t>
            </w:r>
            <w:r>
              <w:rPr>
                <w:rFonts w:eastAsia="宋体"/>
                <w:lang w:bidi="ar-IQ"/>
              </w:rPr>
              <w:t>,6.2.2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F797375" w14:textId="77777777" w:rsidR="00615795" w:rsidRPr="00424394" w:rsidRDefault="00615795" w:rsidP="00615795">
      <w:pPr>
        <w:pStyle w:val="4"/>
        <w:rPr>
          <w:rFonts w:eastAsia="宋体"/>
          <w:lang w:bidi="ar-IQ"/>
        </w:rPr>
      </w:pPr>
      <w:bookmarkStart w:id="3" w:name="_Toc10799690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3"/>
    </w:p>
    <w:p w14:paraId="014F2201" w14:textId="77777777" w:rsidR="00615795" w:rsidRPr="00424394" w:rsidRDefault="00615795" w:rsidP="00615795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53D83350" w14:textId="77777777" w:rsidR="00615795" w:rsidRPr="00424394" w:rsidRDefault="00615795" w:rsidP="00615795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615795" w:rsidRPr="00424394" w14:paraId="1387F1BB" w14:textId="77777777" w:rsidTr="00DB0D63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83571AF" w14:textId="77777777" w:rsidR="00615795" w:rsidRPr="00424394" w:rsidRDefault="00615795" w:rsidP="00DB0D6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55721EA" w14:textId="77777777" w:rsidR="00615795" w:rsidRPr="00424394" w:rsidRDefault="00615795" w:rsidP="00DB0D6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BCD199" w14:textId="77777777" w:rsidR="00615795" w:rsidRPr="00424394" w:rsidRDefault="00615795" w:rsidP="00DB0D6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8C187EA" w14:textId="77777777" w:rsidR="00615795" w:rsidRPr="00424394" w:rsidRDefault="00615795" w:rsidP="00DB0D6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615795" w:rsidRPr="00424394" w14:paraId="6F4B8B0B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13E9D" w14:textId="77777777" w:rsidR="00615795" w:rsidRPr="002F3ED2" w:rsidRDefault="00615795" w:rsidP="00DB0D63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C0945" w14:textId="77777777" w:rsidR="00615795" w:rsidRPr="002F3ED2" w:rsidRDefault="00615795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C55B1" w14:textId="77777777" w:rsidR="00615795" w:rsidRPr="002F3ED2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00E90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15795" w:rsidRPr="00424394" w14:paraId="471C10A7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211F1" w14:textId="77777777" w:rsidR="00615795" w:rsidRPr="002F3ED2" w:rsidRDefault="00615795" w:rsidP="00DB0D63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72895" w14:textId="77777777" w:rsidR="00615795" w:rsidRPr="002F3ED2" w:rsidRDefault="00615795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CDAC1" w14:textId="77777777" w:rsidR="00615795" w:rsidRPr="002F3ED2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11D6A" w14:textId="77777777" w:rsidR="00615795" w:rsidRDefault="00615795" w:rsidP="00DB0D63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20325CBA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615795" w:rsidRPr="00424394" w14:paraId="1D9B4E21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7C2A4" w14:textId="77777777" w:rsidR="00615795" w:rsidRPr="002F3ED2" w:rsidRDefault="00615795" w:rsidP="00DB0D63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2DD9B" w14:textId="77777777" w:rsidR="00615795" w:rsidRPr="002F3ED2" w:rsidRDefault="00615795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367C" w14:textId="77777777" w:rsidR="00615795" w:rsidRPr="002F3ED2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30F36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15795" w:rsidRPr="00362DF1" w14:paraId="1979FF34" w14:textId="77777777" w:rsidTr="00DB0D63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14B6" w14:textId="77777777" w:rsidR="00615795" w:rsidRPr="00F26B94" w:rsidRDefault="00615795" w:rsidP="00DB0D63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48A52" w14:textId="77777777" w:rsidR="00615795" w:rsidRPr="0081445A" w:rsidRDefault="00615795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3D76" w14:textId="77777777" w:rsidR="00615795" w:rsidRPr="009160E5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B141" w14:textId="77777777" w:rsidR="00615795" w:rsidRPr="009160E5" w:rsidRDefault="00615795" w:rsidP="00DB0D63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615795" w:rsidRPr="00424394" w14:paraId="04F9C5C8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039A4" w14:textId="77777777" w:rsidR="00615795" w:rsidRPr="002F3ED2" w:rsidRDefault="00615795" w:rsidP="00DB0D63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03AEB" w14:textId="77777777" w:rsidR="00615795" w:rsidRPr="002F3ED2" w:rsidRDefault="00615795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2A67" w14:textId="77777777" w:rsidR="00615795" w:rsidRPr="002F3ED2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493DF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15795" w:rsidRPr="00424394" w14:paraId="435CFD58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52F1E" w14:textId="77777777" w:rsidR="00615795" w:rsidRPr="002F3ED2" w:rsidRDefault="00615795" w:rsidP="00DB0D63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D8B36" w14:textId="77777777" w:rsidR="00615795" w:rsidRPr="002F3ED2" w:rsidRDefault="00615795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4D17" w14:textId="77777777" w:rsidR="00615795" w:rsidRPr="002F3ED2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44737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15795" w:rsidRPr="00424394" w14:paraId="11B185AC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FF641" w14:textId="77777777" w:rsidR="00615795" w:rsidRPr="002F3ED2" w:rsidRDefault="00615795" w:rsidP="00DB0D63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6FAED" w14:textId="77777777" w:rsidR="00615795" w:rsidRPr="002F3ED2" w:rsidRDefault="00615795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0B60" w14:textId="77777777" w:rsidR="00615795" w:rsidRPr="002F3ED2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21AF9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15795" w:rsidRPr="00424394" w14:paraId="7D2AE1B4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1D3D6" w14:textId="77777777" w:rsidR="00615795" w:rsidRPr="002F3ED2" w:rsidRDefault="00615795" w:rsidP="00DB0D63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8B1B6" w14:textId="77777777" w:rsidR="00615795" w:rsidRPr="002F3ED2" w:rsidRDefault="00615795" w:rsidP="00DB0D6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8A1B" w14:textId="77777777" w:rsidR="00615795" w:rsidRPr="002F3ED2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CF25E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15795" w:rsidRPr="00424394" w14:paraId="2FCB35AF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1A342" w14:textId="77777777" w:rsidR="00615795" w:rsidRPr="002F3ED2" w:rsidRDefault="00615795" w:rsidP="00DB0D63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11855" w14:textId="77777777" w:rsidR="00615795" w:rsidRPr="002F3ED2" w:rsidRDefault="00615795" w:rsidP="00DB0D63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F4A60" w14:textId="77777777" w:rsidR="00615795" w:rsidRPr="002F3ED2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50205" w14:textId="77777777" w:rsidR="00615795" w:rsidRPr="002F3ED2" w:rsidRDefault="00615795" w:rsidP="00DB0D63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15795" w:rsidRPr="00424394" w14:paraId="526F3CF5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75970" w14:textId="77777777" w:rsidR="00615795" w:rsidRPr="002F3ED2" w:rsidRDefault="00615795" w:rsidP="00DB0D63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ECF83" w14:textId="77777777" w:rsidR="00615795" w:rsidRPr="002F3ED2" w:rsidRDefault="00615795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BCCC6" w14:textId="77777777" w:rsidR="00615795" w:rsidRPr="002F3ED2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BAF42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86348C" w:rsidRPr="00424394" w14:paraId="5BA210AB" w14:textId="77777777" w:rsidTr="00DB0D63">
        <w:trPr>
          <w:cantSplit/>
          <w:jc w:val="center"/>
          <w:ins w:id="4" w:author="Huawei" w:date="2019-07-30T16:49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B4545" w14:textId="1E236AC4" w:rsidR="0086348C" w:rsidRDefault="006E4C82" w:rsidP="0086348C">
            <w:pPr>
              <w:pStyle w:val="TAL"/>
              <w:rPr>
                <w:ins w:id="5" w:author="Huawei" w:date="2019-07-30T16:49:00Z"/>
                <w:lang w:eastAsia="zh-CN"/>
              </w:rPr>
            </w:pPr>
            <w:ins w:id="6" w:author="Huawei" w:date="2019-08-09T09:25:00Z">
              <w:r>
                <w:rPr>
                  <w:lang w:eastAsia="zh-CN"/>
                </w:rPr>
                <w:t>Cached</w:t>
              </w:r>
              <w:r w:rsidR="0035010A">
                <w:rPr>
                  <w:lang w:eastAsia="zh-CN"/>
                </w:rPr>
                <w:t xml:space="preserve"> </w:t>
              </w:r>
            </w:ins>
            <w:ins w:id="7" w:author="Huawei" w:date="2019-08-08T19:59:00Z">
              <w:r w:rsidR="0086348C">
                <w:rPr>
                  <w:lang w:eastAsia="zh-CN"/>
                </w:rPr>
                <w:t>I</w:t>
              </w:r>
              <w:r w:rsidR="0086348C" w:rsidRPr="0086348C">
                <w:rPr>
                  <w:lang w:eastAsia="zh-CN"/>
                </w:rPr>
                <w:t>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28A7" w14:textId="0EAC401D" w:rsidR="0086348C" w:rsidRPr="002F3ED2" w:rsidRDefault="0086348C" w:rsidP="0086348C">
            <w:pPr>
              <w:pStyle w:val="TAL"/>
              <w:jc w:val="center"/>
              <w:rPr>
                <w:ins w:id="8" w:author="Huawei" w:date="2019-07-30T16:49:00Z"/>
                <w:szCs w:val="18"/>
                <w:lang w:bidi="ar-IQ"/>
              </w:rPr>
            </w:pPr>
            <w:ins w:id="9" w:author="Huawei" w:date="2019-08-08T19:59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D7E8A" w14:textId="1D183EFD" w:rsidR="0086348C" w:rsidRPr="00DB5234" w:rsidRDefault="0086348C" w:rsidP="0086348C">
            <w:pPr>
              <w:pStyle w:val="TAL"/>
              <w:jc w:val="center"/>
              <w:rPr>
                <w:ins w:id="10" w:author="Huawei" w:date="2019-07-30T16:49:00Z"/>
                <w:szCs w:val="18"/>
                <w:lang w:bidi="ar-IQ"/>
              </w:rPr>
            </w:pPr>
            <w:ins w:id="11" w:author="Huawei" w:date="2019-08-08T19:59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2EF3" w14:textId="3DEE946A" w:rsidR="0086348C" w:rsidRPr="002F3ED2" w:rsidRDefault="0086348C" w:rsidP="0086348C">
            <w:pPr>
              <w:pStyle w:val="TAL"/>
              <w:rPr>
                <w:ins w:id="12" w:author="Huawei" w:date="2019-07-30T16:49:00Z"/>
                <w:lang w:bidi="ar-IQ"/>
              </w:rPr>
            </w:pPr>
            <w:ins w:id="13" w:author="Huawei" w:date="2019-07-30T16:50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615795" w:rsidRPr="00362DF1" w14:paraId="7AF8E027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275DF" w14:textId="77777777" w:rsidR="00615795" w:rsidRPr="000C14A6" w:rsidRDefault="00615795" w:rsidP="00DB0D63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0B0F1" w14:textId="77777777" w:rsidR="00615795" w:rsidRPr="000C14A6" w:rsidRDefault="00615795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111F2" w14:textId="77777777" w:rsidR="00615795" w:rsidRPr="0081445A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A6F9D" w14:textId="77777777" w:rsidR="00615795" w:rsidRPr="000C14A6" w:rsidRDefault="00615795" w:rsidP="00DB0D63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615795" w:rsidRPr="00424394" w14:paraId="6FF79195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C3DC4" w14:textId="77777777" w:rsidR="00615795" w:rsidRPr="002F3ED2" w:rsidRDefault="00615795" w:rsidP="00DB0D63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A5CF3" w14:textId="77777777" w:rsidR="00615795" w:rsidRPr="002F3ED2" w:rsidRDefault="00615795" w:rsidP="00DB0D63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C9A76" w14:textId="77777777" w:rsidR="00615795" w:rsidRPr="002F3ED2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E85F2" w14:textId="77777777" w:rsidR="00615795" w:rsidRDefault="00615795" w:rsidP="00DB0D6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30957007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615795" w:rsidRPr="00362DF1" w14:paraId="5DA60C1F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9078E" w14:textId="77777777" w:rsidR="00615795" w:rsidRPr="0081445A" w:rsidRDefault="00615795" w:rsidP="00DB0D63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380F8" w14:textId="77777777" w:rsidR="00615795" w:rsidRPr="009160E5" w:rsidRDefault="00615795" w:rsidP="00DB0D63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76E48" w14:textId="77777777" w:rsidR="00615795" w:rsidRPr="005D12DE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E7EE0" w14:textId="77777777" w:rsidR="00615795" w:rsidRPr="005D12DE" w:rsidRDefault="00615795" w:rsidP="00DB0D63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615795" w:rsidRPr="00362DF1" w14:paraId="09028A3D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BFCAB" w14:textId="77777777" w:rsidR="00615795" w:rsidRPr="0081445A" w:rsidRDefault="00615795" w:rsidP="00DB0D63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90C2E" w14:textId="77777777" w:rsidR="00615795" w:rsidRPr="009160E5" w:rsidRDefault="00615795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5154E" w14:textId="77777777" w:rsidR="00615795" w:rsidRPr="005D12DE" w:rsidRDefault="00615795" w:rsidP="00DB0D63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F2DF3" w14:textId="77777777" w:rsidR="00615795" w:rsidRPr="005D12DE" w:rsidRDefault="00615795" w:rsidP="00DB0D63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615795" w:rsidRPr="00362DF1" w14:paraId="43E3955B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DFA29" w14:textId="77777777" w:rsidR="00615795" w:rsidRPr="00CB2621" w:rsidRDefault="00615795" w:rsidP="00DB0D63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2D2FC" w14:textId="77777777" w:rsidR="00615795" w:rsidRPr="009160E5" w:rsidRDefault="00615795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4CA17" w14:textId="77777777" w:rsidR="00615795" w:rsidRPr="0081445A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9A535" w14:textId="77777777" w:rsidR="00615795" w:rsidRPr="0081445A" w:rsidRDefault="00615795" w:rsidP="00DB0D63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615795" w:rsidRPr="00362DF1" w14:paraId="2F1D9898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9941" w14:textId="77777777" w:rsidR="00615795" w:rsidRPr="0081445A" w:rsidRDefault="00615795" w:rsidP="00DB0D63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1A3E" w14:textId="77777777" w:rsidR="00615795" w:rsidRPr="009160E5" w:rsidRDefault="00615795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AF3E" w14:textId="77777777" w:rsidR="00615795" w:rsidRPr="0081445A" w:rsidRDefault="00615795" w:rsidP="00DB0D63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9486" w14:textId="77777777" w:rsidR="00615795" w:rsidRPr="0081445A" w:rsidRDefault="00615795" w:rsidP="00DB0D63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615795" w:rsidRPr="00424394" w14:paraId="0C23865F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3D6BD" w14:textId="77777777" w:rsidR="00615795" w:rsidRPr="00CB2621" w:rsidRDefault="00615795" w:rsidP="00DB0D63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1CA22" w14:textId="77777777" w:rsidR="00615795" w:rsidRPr="002F3ED2" w:rsidRDefault="00615795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43A0A" w14:textId="77777777" w:rsidR="00615795" w:rsidRPr="002F3ED2" w:rsidRDefault="00615795" w:rsidP="00DB0D63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37A9C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615795" w:rsidRPr="00362DF1" w14:paraId="34DFA460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699DE" w14:textId="77777777" w:rsidR="00615795" w:rsidRPr="0081445A" w:rsidRDefault="00615795" w:rsidP="00DB0D63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9ABB2" w14:textId="77777777" w:rsidR="00615795" w:rsidRPr="0081445A" w:rsidRDefault="00615795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A188" w14:textId="77777777" w:rsidR="00615795" w:rsidRPr="005D12DE" w:rsidRDefault="00615795" w:rsidP="00DB0D63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DBE63" w14:textId="77777777" w:rsidR="00615795" w:rsidRDefault="00615795" w:rsidP="00DB0D63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48BDCFF4" w14:textId="77777777" w:rsidR="00615795" w:rsidRPr="0081445A" w:rsidRDefault="00615795" w:rsidP="00DB0D63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615795" w:rsidRPr="00424394" w14:paraId="54D6776F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1BD76" w14:textId="77777777" w:rsidR="00615795" w:rsidRPr="002F3ED2" w:rsidRDefault="00615795" w:rsidP="00DB0D63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E0F63" w14:textId="77777777" w:rsidR="00615795" w:rsidRPr="002F3ED2" w:rsidRDefault="00615795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39A9" w14:textId="77777777" w:rsidR="00615795" w:rsidRPr="002F3ED2" w:rsidRDefault="00615795" w:rsidP="00DB0D63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DDA25" w14:textId="77777777" w:rsidR="00615795" w:rsidRPr="002F3ED2" w:rsidRDefault="00615795" w:rsidP="00DB0D63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615795" w14:paraId="72A74CA1" w14:textId="77777777" w:rsidTr="00DB0D63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0CDCB" w14:textId="77777777" w:rsidR="00615795" w:rsidRPr="00085F8D" w:rsidRDefault="00615795" w:rsidP="00DB0D63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3B0E0" w14:textId="77777777" w:rsidR="00615795" w:rsidRPr="00085F8D" w:rsidRDefault="00615795" w:rsidP="00DB0D63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49D5" w14:textId="77777777" w:rsidR="00615795" w:rsidRPr="00085F8D" w:rsidRDefault="00615795" w:rsidP="00DB0D63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E3CA9" w14:textId="77777777" w:rsidR="00615795" w:rsidRPr="00085F8D" w:rsidRDefault="00615795" w:rsidP="00DB0D63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6849CF6C" w14:textId="77777777" w:rsidR="00615795" w:rsidRPr="00085F8D" w:rsidRDefault="00615795" w:rsidP="00DB0D63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1733B9FF" w14:textId="77777777" w:rsidR="00615795" w:rsidRPr="00CB2621" w:rsidRDefault="00615795" w:rsidP="0061579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EF7" w:rsidRPr="000D366E" w14:paraId="2AEDBF1C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5C386E" w14:textId="43771C8A" w:rsidR="00FD3EF7" w:rsidRPr="006F0E57" w:rsidRDefault="00FD3EF7" w:rsidP="00FD3E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20EBB04C" w14:textId="77777777" w:rsidR="00615795" w:rsidRPr="00424394" w:rsidRDefault="00615795" w:rsidP="00615795">
      <w:pPr>
        <w:pStyle w:val="3"/>
      </w:pPr>
      <w:bookmarkStart w:id="14" w:name="_Toc10799704"/>
      <w:r w:rsidRPr="00424394">
        <w:lastRenderedPageBreak/>
        <w:t>6.2.2</w:t>
      </w:r>
      <w:r w:rsidRPr="00424394">
        <w:tab/>
        <w:t>Detailed message format for converged charging</w:t>
      </w:r>
      <w:bookmarkEnd w:id="14"/>
    </w:p>
    <w:p w14:paraId="0CD72403" w14:textId="77777777" w:rsidR="00615795" w:rsidRDefault="00615795" w:rsidP="00615795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348D36BF" w14:textId="77777777" w:rsidR="00615795" w:rsidRDefault="00615795" w:rsidP="00615795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287A04F2" w14:textId="77777777" w:rsidR="00615795" w:rsidRDefault="00615795" w:rsidP="00615795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6C1C7D4C" w14:textId="77777777" w:rsidR="00615795" w:rsidRDefault="00615795" w:rsidP="00615795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"/>
        <w:gridCol w:w="1902"/>
        <w:gridCol w:w="2714"/>
        <w:gridCol w:w="187"/>
        <w:gridCol w:w="890"/>
        <w:gridCol w:w="190"/>
        <w:gridCol w:w="929"/>
        <w:gridCol w:w="238"/>
        <w:gridCol w:w="854"/>
        <w:gridCol w:w="188"/>
        <w:gridCol w:w="801"/>
        <w:gridCol w:w="161"/>
      </w:tblGrid>
      <w:tr w:rsidR="00615795" w14:paraId="7DBAD5E5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FFAE1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C68E5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4F34E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ACB26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5978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1E13E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615795" w14:paraId="439EBC19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20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ACB23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3EDEB3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F23B43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8691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4337B3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BC79E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615795" w14:paraId="182A4EDE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2ED77" w14:textId="77777777" w:rsidR="00615795" w:rsidRDefault="00615795" w:rsidP="00DB0D63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7CB4A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2BADB4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B3CB6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EEF63" w14:textId="77777777" w:rsidR="00615795" w:rsidRPr="00F3678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8248A8" w14:textId="77777777" w:rsidR="00615795" w:rsidRPr="00F3678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615795" w14:paraId="6C9C4AA9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066ED" w14:textId="77777777" w:rsidR="00615795" w:rsidRPr="006D40F4" w:rsidRDefault="00615795" w:rsidP="00DB0D63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9687E" w14:textId="77777777" w:rsidR="00615795" w:rsidRPr="006D40F4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A6DCF" w14:textId="77777777" w:rsidR="00615795" w:rsidRPr="006D40F4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3755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96DF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615795" w14:paraId="1BCB61FE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91C7F" w14:textId="77777777" w:rsidR="00615795" w:rsidRDefault="00615795" w:rsidP="00DB0D63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70B9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405A2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8DBA9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FCAFF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1B413455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2071" w14:textId="77777777" w:rsidR="00615795" w:rsidRDefault="00615795" w:rsidP="00DB0D63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880B7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EDB61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2C51E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10889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6408CCC3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15C13" w14:textId="77777777" w:rsidR="00615795" w:rsidRDefault="00615795" w:rsidP="00DB0D63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60B6A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09210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03E43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170FF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1DBE0D7E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444C8" w14:textId="77777777" w:rsidR="00615795" w:rsidRDefault="00615795" w:rsidP="00DB0D63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F94BA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9AF3D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480D0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E9A9C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1012F0F8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864CE" w14:textId="77777777" w:rsidR="00615795" w:rsidRDefault="00615795" w:rsidP="00DB0D63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FF800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9BE3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30FE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52B1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706B2" w14:paraId="448DFCD7" w14:textId="77777777" w:rsidTr="004706B2">
        <w:trPr>
          <w:gridAfter w:val="1"/>
          <w:wAfter w:w="161" w:type="dxa"/>
          <w:cantSplit/>
          <w:tblHeader/>
          <w:jc w:val="center"/>
          <w:ins w:id="15" w:author="Huawei" w:date="2019-07-30T16:50:00Z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3E44F" w14:textId="07511023" w:rsidR="004706B2" w:rsidRDefault="00AB7491" w:rsidP="004706B2">
            <w:pPr>
              <w:pStyle w:val="TAL"/>
              <w:rPr>
                <w:ins w:id="16" w:author="Huawei" w:date="2019-07-30T16:50:00Z"/>
              </w:rPr>
            </w:pPr>
            <w:ins w:id="17" w:author="Huawei" w:date="2019-08-09T09:25:00Z">
              <w:r>
                <w:rPr>
                  <w:lang w:eastAsia="zh-CN"/>
                </w:rPr>
                <w:t xml:space="preserve">Cached </w:t>
              </w:r>
            </w:ins>
            <w:ins w:id="18" w:author="Huawei" w:date="2019-08-08T20:00:00Z">
              <w:r w:rsidR="00843B10">
                <w:rPr>
                  <w:lang w:eastAsia="zh-CN"/>
                </w:rPr>
                <w:t>I</w:t>
              </w:r>
              <w:r w:rsidR="00843B10" w:rsidRPr="0086348C">
                <w:rPr>
                  <w:lang w:eastAsia="zh-CN"/>
                </w:rPr>
                <w:t>ndicator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6DC2" w14:textId="6C082BD4" w:rsidR="004706B2" w:rsidRDefault="004706B2" w:rsidP="004706B2">
            <w:pPr>
              <w:keepNext/>
              <w:keepLines/>
              <w:spacing w:after="0"/>
              <w:jc w:val="center"/>
              <w:rPr>
                <w:ins w:id="19" w:author="Huawei" w:date="2019-07-30T16:50:00Z"/>
                <w:rFonts w:ascii="Arial" w:hAnsi="Arial"/>
                <w:sz w:val="18"/>
                <w:lang w:eastAsia="x-none"/>
              </w:rPr>
            </w:pPr>
            <w:ins w:id="20" w:author="Huawei" w:date="2019-07-30T16:50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19B1E" w14:textId="10865B61" w:rsidR="004706B2" w:rsidRDefault="004706B2" w:rsidP="004706B2">
            <w:pPr>
              <w:keepNext/>
              <w:keepLines/>
              <w:spacing w:after="0"/>
              <w:jc w:val="center"/>
              <w:rPr>
                <w:ins w:id="21" w:author="Huawei" w:date="2019-07-30T16:50:00Z"/>
                <w:rFonts w:ascii="Arial" w:hAnsi="Arial"/>
                <w:sz w:val="18"/>
                <w:lang w:eastAsia="x-none"/>
              </w:rPr>
            </w:pPr>
            <w:ins w:id="22" w:author="Huawei" w:date="2019-07-30T16:50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8C09D" w14:textId="21546117" w:rsidR="004706B2" w:rsidRDefault="004706B2" w:rsidP="004706B2">
            <w:pPr>
              <w:keepNext/>
              <w:keepLines/>
              <w:spacing w:after="0"/>
              <w:jc w:val="center"/>
              <w:rPr>
                <w:ins w:id="23" w:author="Huawei" w:date="2019-07-30T16:50:00Z"/>
                <w:rFonts w:ascii="Arial" w:hAnsi="Arial"/>
                <w:sz w:val="18"/>
                <w:lang w:eastAsia="x-none"/>
              </w:rPr>
            </w:pPr>
            <w:ins w:id="24" w:author="Huawei" w:date="2019-07-30T16:51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22479" w14:textId="2D56A0AE" w:rsidR="004706B2" w:rsidRDefault="004706B2" w:rsidP="004706B2">
            <w:pPr>
              <w:keepNext/>
              <w:keepLines/>
              <w:spacing w:after="0"/>
              <w:jc w:val="center"/>
              <w:rPr>
                <w:ins w:id="25" w:author="Huawei" w:date="2019-07-30T16:50:00Z"/>
                <w:rFonts w:ascii="Arial" w:hAnsi="Arial"/>
                <w:sz w:val="18"/>
                <w:lang w:eastAsia="x-none"/>
              </w:rPr>
            </w:pPr>
            <w:ins w:id="26" w:author="Huawei" w:date="2019-07-30T16:51:00Z">
              <w:r w:rsidRPr="00F020F3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615795" w14:paraId="2AFC6C06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304E1" w14:textId="77777777" w:rsidR="00615795" w:rsidRDefault="00615795" w:rsidP="00DB0D63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EFAB7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50331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837E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68A1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615795" w14:paraId="2F6F2C77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8E9BD" w14:textId="77777777" w:rsidR="00615795" w:rsidRDefault="00615795" w:rsidP="00DB0D63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BBD0C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0307B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09E3A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2CBBE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2E935379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98F32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75352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448AF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5178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44121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5D6E9900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6238B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E7C7D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A9DF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A6B9C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F34E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1256FC5E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08F94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12744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C10FA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4264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D5B5E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71A398B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C661C" w14:textId="77777777" w:rsidR="00615795" w:rsidRDefault="00615795" w:rsidP="00DB0D63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61059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DE77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D45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2AB8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163CF547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E86D9" w14:textId="77777777" w:rsidR="00615795" w:rsidRDefault="00615795" w:rsidP="00DB0D63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82E9D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1199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EDC64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9C6D1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B14412A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A64DB" w14:textId="77777777" w:rsidR="00615795" w:rsidRPr="002F3ED2" w:rsidRDefault="00615795" w:rsidP="00DB0D63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C0B03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F49AF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A7F03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77805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0045956E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14D0F0" w14:textId="77777777" w:rsidR="00615795" w:rsidRDefault="00615795" w:rsidP="00DB0D63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A03139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8D2DB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201721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242FA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75EF76C2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25C6E" w14:textId="77777777" w:rsidR="00615795" w:rsidRPr="002F3ED2" w:rsidRDefault="00615795" w:rsidP="00DB0D63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095AC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AA1B1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9F96A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242F5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4A13ECE3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BF4CC" w14:textId="77777777" w:rsidR="00615795" w:rsidRPr="002F3ED2" w:rsidRDefault="00615795" w:rsidP="00DB0D63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B2DEC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D7B4B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FCDCE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71E58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6B97FDD7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38EE9" w14:textId="77777777" w:rsidR="00615795" w:rsidRPr="006D40F4" w:rsidRDefault="00615795" w:rsidP="00DB0D63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E87AA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76AE3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C500B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79E12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71081296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21120" w14:textId="77777777" w:rsidR="00615795" w:rsidRPr="002F3ED2" w:rsidRDefault="00615795" w:rsidP="00DB0D63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7C162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28E63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D583D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EE1C5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79BFB168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E0465" w14:textId="77777777" w:rsidR="00615795" w:rsidRPr="002F3ED2" w:rsidRDefault="00615795" w:rsidP="00DB0D63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B72ED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4DEF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98C2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2B4D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615795" w14:paraId="7B312F1A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5C9CF" w14:textId="77777777" w:rsidR="00615795" w:rsidRPr="002F3ED2" w:rsidRDefault="00615795" w:rsidP="00DB0D63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BDABF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3B557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0B048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7A6A7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50DBE2EA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901DE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95A3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6F581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52390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23303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60BE7C49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D0958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C42B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961B0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5A802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B0D00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5C0B20D3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2DAB5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D119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8C4C4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17728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51F36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25A362FD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7200F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5BE61" w14:textId="77777777" w:rsidR="00615795" w:rsidRPr="00A03158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594C3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8CAB1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4B794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2D3AF834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93C8F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4F9B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CAB0F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B4686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D67FC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7354288C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0AB92" w14:textId="77777777" w:rsidR="00615795" w:rsidRDefault="00615795" w:rsidP="00DB0D63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2E139" w14:textId="77777777" w:rsidR="00615795" w:rsidRPr="00A03158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711BD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044D2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CF8DD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5C7B9DED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48322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7AE5C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8AE67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77AFD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60006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3CA45275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66C56" w14:textId="77777777" w:rsidR="00615795" w:rsidRPr="002F3ED2" w:rsidRDefault="00615795" w:rsidP="00DB0D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6CD8D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85770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F4CE4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57B33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0479E8B3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C20F5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9114D" w14:textId="77777777" w:rsidR="00615795" w:rsidRPr="00A03158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97696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73A80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C0A74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265A65BD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0C55C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04C4F" w14:textId="77777777" w:rsidR="00615795" w:rsidRPr="00A03158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C7680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AD375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F09DF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172DE41C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DC033" w14:textId="77777777" w:rsidR="00615795" w:rsidRPr="006D40F4" w:rsidRDefault="00615795" w:rsidP="00DB0D63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35BBD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33B32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2EFB0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21CF7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615795" w14:paraId="436B4A46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4B85F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2092D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6D612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F3865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35BF3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615795" w14:paraId="4FDBF3F3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D46D6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32655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25342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0F6A7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318D1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615795" w14:paraId="7FB1A7BF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A8BF1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76E26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97A39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2D56B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2353F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615795" w14:paraId="54AAA173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D3FF3" w14:textId="77777777" w:rsidR="00615795" w:rsidRPr="006D40F4" w:rsidRDefault="00615795" w:rsidP="00DB0D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B26F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2BBD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C95A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5CEC7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615795" w14:paraId="7199D954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0AE0B" w14:textId="77777777" w:rsidR="00615795" w:rsidRPr="006D40F4" w:rsidRDefault="00615795" w:rsidP="00DB0D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199BE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3B4E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032E7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D93B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615795" w14:paraId="2E848238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36EA4" w14:textId="77777777" w:rsidR="00615795" w:rsidRPr="006D40F4" w:rsidRDefault="00615795" w:rsidP="00DB0D63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85E9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2D9D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B220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5777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615795" w14:paraId="268DE194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47975" w14:textId="77777777" w:rsidR="00615795" w:rsidRPr="006D40F4" w:rsidRDefault="00615795" w:rsidP="00DB0D63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4528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FA4EA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6A01E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96329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6D36DE21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3C1C2" w14:textId="77777777" w:rsidR="00615795" w:rsidRPr="002F3ED2" w:rsidRDefault="00615795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04E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1A1BA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642EB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23637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0235113A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48575" w14:textId="77777777" w:rsidR="00615795" w:rsidRPr="002F3ED2" w:rsidRDefault="00615795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0C1E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AAFA0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073B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38D6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25BFCC82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286AE" w14:textId="77777777" w:rsidR="00615795" w:rsidRPr="002F3ED2" w:rsidRDefault="00615795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AC4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F4CA7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C7E3A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375EC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0D7227B1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54EAC" w14:textId="77777777" w:rsidR="00615795" w:rsidRPr="002F3ED2" w:rsidRDefault="00615795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8063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3046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CEBDD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14E3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615795" w14:paraId="5AC22162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95C02" w14:textId="77777777" w:rsidR="00615795" w:rsidRPr="00250A6E" w:rsidRDefault="00615795" w:rsidP="00DB0D63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BA71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632FD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EE3A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FA1E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4DB1B77" w14:textId="77777777" w:rsidTr="004706B2">
        <w:trPr>
          <w:gridBefore w:val="1"/>
          <w:wBefore w:w="196" w:type="dxa"/>
          <w:cantSplit/>
          <w:tblHeader/>
          <w:jc w:val="center"/>
        </w:trPr>
        <w:tc>
          <w:tcPr>
            <w:tcW w:w="4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794FA" w14:textId="77777777" w:rsidR="00615795" w:rsidRPr="002F3ED2" w:rsidRDefault="00615795" w:rsidP="00DB0D63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B15A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9C76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2EB2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3BD8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615795" w14:paraId="7E1EB43B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B9973F" w14:textId="77777777" w:rsidR="00615795" w:rsidRDefault="00615795" w:rsidP="00DB0D63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EC1EC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64CE4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4A061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82561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5C042420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52BE6" w14:textId="77777777" w:rsidR="00615795" w:rsidRDefault="00615795" w:rsidP="00DB0D63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2091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4B9C3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73CF7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AA26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2B490B82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AC501" w14:textId="77777777" w:rsidR="00615795" w:rsidRDefault="00615795" w:rsidP="00DB0D63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487FD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1B97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5122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628D4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0CC08B00" w14:textId="77777777" w:rsidTr="004706B2">
        <w:trPr>
          <w:gridAfter w:val="1"/>
          <w:wAfter w:w="161" w:type="dxa"/>
          <w:cantSplit/>
          <w:tblHeader/>
          <w:jc w:val="center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B4070" w14:textId="77777777" w:rsidR="00615795" w:rsidRDefault="00615795" w:rsidP="00DB0D63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3C3B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8BBDE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C12C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A5D0C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51A1395E" w14:textId="77777777" w:rsidR="00615795" w:rsidRDefault="00615795" w:rsidP="00615795">
      <w:pPr>
        <w:rPr>
          <w:i/>
        </w:rPr>
      </w:pPr>
    </w:p>
    <w:p w14:paraId="3122B818" w14:textId="77777777" w:rsidR="00615795" w:rsidRDefault="00615795" w:rsidP="00615795">
      <w:pPr>
        <w:rPr>
          <w:i/>
        </w:rPr>
      </w:pPr>
    </w:p>
    <w:p w14:paraId="1BFD4E9B" w14:textId="77777777" w:rsidR="00615795" w:rsidRDefault="00615795" w:rsidP="00615795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FBD5AA3" w14:textId="77777777" w:rsidR="00615795" w:rsidRDefault="00615795" w:rsidP="00615795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</w:tblGrid>
      <w:tr w:rsidR="00615795" w14:paraId="2CD0782E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4B003E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55535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6B248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4DC1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5BDC5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08663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615795" w14:paraId="7041727F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9F4BFC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32E32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40480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16E7C4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613C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F1D33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615795" w14:paraId="7573734B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259EA" w14:textId="77777777" w:rsidR="00615795" w:rsidRDefault="00615795" w:rsidP="00DB0D63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D02F83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BB95B3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6AB71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EB6A3" w14:textId="77777777" w:rsidR="00615795" w:rsidRPr="00F3678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B1576A" w14:textId="77777777" w:rsidR="00615795" w:rsidRPr="00F3678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615795" w14:paraId="0428B0EC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AF2C3" w14:textId="77777777" w:rsidR="00615795" w:rsidRDefault="00615795" w:rsidP="00DB0D63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0200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A33D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3A3E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2FAB4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615795" w14:paraId="76573319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805EF" w14:textId="77777777" w:rsidR="00615795" w:rsidRDefault="00615795" w:rsidP="00DB0D63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85E24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06D63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12E6E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F0607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18107F6C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05054" w14:textId="77777777" w:rsidR="00615795" w:rsidRDefault="00615795" w:rsidP="00DB0D63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65EF0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4EE69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B0816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21AF2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25DA204B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50CFA" w14:textId="77777777" w:rsidR="00615795" w:rsidRDefault="00615795" w:rsidP="00DB0D63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FBC3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5862A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8EBD3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BCD26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5085855A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5AFE4" w14:textId="77777777" w:rsidR="00615795" w:rsidRDefault="00615795" w:rsidP="00DB0D63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9A515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ED5A5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6EB91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7DE3C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615795" w14:paraId="3EC592E3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9BAB8" w14:textId="77777777" w:rsidR="00615795" w:rsidRDefault="00615795" w:rsidP="00DB0D63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CE355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A2074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BBD30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59302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0EAC6EAC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0DC2A" w14:textId="77777777" w:rsidR="00615795" w:rsidRPr="0015394E" w:rsidRDefault="00615795" w:rsidP="00DB0D63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1EF6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F85D4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DF447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1259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7F47BA9E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E7B47" w14:textId="77777777" w:rsidR="00615795" w:rsidRPr="002F3ED2" w:rsidRDefault="00615795" w:rsidP="00DB0D63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C0E84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58884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EA07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8B940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7D41054A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F2EAA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E25EC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19372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2458B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2CA21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041BF475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4D5A7" w14:textId="77777777" w:rsidR="00615795" w:rsidRPr="005D12DE" w:rsidRDefault="00615795" w:rsidP="00DB0D63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5511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4CEFF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5FF33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C3D64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6A18D5B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DD8C9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27E45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30272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1A00A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56432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00020F37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8C8EE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12960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D3CB0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E0CAB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8E912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0CBD59CD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E62E1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450E5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02BE4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0CDB4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0403D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41C08F8D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AC7B1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BB050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7ACD3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E0A99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9514C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280D0FEB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FDDE1" w14:textId="77777777" w:rsidR="00615795" w:rsidRPr="002F3ED2" w:rsidRDefault="00615795" w:rsidP="00DB0D63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FC96A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EEF0D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5B630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B41EE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5E5F94CD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876A7" w14:textId="77777777" w:rsidR="00615795" w:rsidRPr="0081445A" w:rsidRDefault="00615795" w:rsidP="00DB0D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C94B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15B0F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F4BF5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1B312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0AD67FA8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C5F75" w14:textId="77777777" w:rsidR="00615795" w:rsidRPr="0081445A" w:rsidRDefault="00615795" w:rsidP="00DB0D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6BCF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BD85A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7A3E6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79908" w14:textId="77777777" w:rsidR="00615795" w:rsidRPr="002D6062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188D7D9F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C08E6" w14:textId="77777777" w:rsidR="00615795" w:rsidRPr="0081445A" w:rsidRDefault="00615795" w:rsidP="00DB0D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E5A9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61013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36BBE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90C6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455C79CD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90B11" w14:textId="77777777" w:rsidR="00615795" w:rsidRDefault="00615795" w:rsidP="00DB0D63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CA3788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C14A9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58BD61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6629C0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186074A0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97927" w14:textId="77777777" w:rsidR="00615795" w:rsidRPr="002F3ED2" w:rsidRDefault="00615795" w:rsidP="00DB0D63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9922D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9AD5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C29D7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DF65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7AFCB5DF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6CBC2" w14:textId="77777777" w:rsidR="00615795" w:rsidRPr="002F3ED2" w:rsidRDefault="00615795" w:rsidP="00DB0D63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39CB4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F8D52" w14:textId="77777777" w:rsidR="00615795" w:rsidRPr="00365FA7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D33CC" w14:textId="77777777" w:rsidR="00615795" w:rsidRPr="00365FA7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8C4A5" w14:textId="77777777" w:rsidR="00615795" w:rsidRPr="00365FA7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59FE7D3B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A143D" w14:textId="77777777" w:rsidR="00615795" w:rsidRPr="00410308" w:rsidRDefault="00615795" w:rsidP="00DB0D63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7351E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D61EB" w14:textId="77777777" w:rsidR="00615795" w:rsidRPr="00365FA7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239AF" w14:textId="77777777" w:rsidR="00615795" w:rsidRPr="00365FA7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BA2B9" w14:textId="77777777" w:rsidR="00615795" w:rsidRPr="00365FA7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3F038FC8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71B1A" w14:textId="77777777" w:rsidR="00615795" w:rsidRPr="002F3ED2" w:rsidRDefault="00615795" w:rsidP="00DB0D63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75FAD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E68A3" w14:textId="77777777" w:rsidR="00615795" w:rsidRPr="00365FA7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0E132" w14:textId="77777777" w:rsidR="00615795" w:rsidRPr="00365FA7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C2CE8" w14:textId="77777777" w:rsidR="00615795" w:rsidRPr="00365FA7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2D51AFF6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FBAC9" w14:textId="77777777" w:rsidR="00615795" w:rsidRPr="002F3ED2" w:rsidRDefault="00615795" w:rsidP="00DB0D63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D5D4E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13A3A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3821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2569D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5B22F23E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82BA3" w14:textId="77777777" w:rsidR="00615795" w:rsidRPr="002F3ED2" w:rsidRDefault="00615795" w:rsidP="00DB0D63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ED9B1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22E1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F43E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CF86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725692A3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41867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90621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CEA3E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32696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C2F12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18B6DE68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473E4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EFBA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7DE19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04F08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4B9C1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479CF39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F0596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6221C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7651D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ED450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3E58A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32705670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FB3B8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E76E7" w14:textId="77777777" w:rsidR="00615795" w:rsidRPr="00A03158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46CAF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A5D93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4AEBD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2D47CDE1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0CEFF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1CAF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4B775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EC6CA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D1192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5E64DE7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2014A" w14:textId="77777777" w:rsidR="00615795" w:rsidRDefault="00615795" w:rsidP="00DB0D63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8487A" w14:textId="77777777" w:rsidR="00615795" w:rsidRPr="00A03158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14CEF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133C8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C5A06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577F7049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779D3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96481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15BF7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1E7EC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B36BA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2BE14C7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37DE1" w14:textId="77777777" w:rsidR="00615795" w:rsidRPr="002F3ED2" w:rsidRDefault="00615795" w:rsidP="00DB0D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10704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6FBF8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D38ED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DC226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3E10448F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0027E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C5A57" w14:textId="77777777" w:rsidR="00615795" w:rsidRPr="00A03158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288C8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63DF1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325DC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0EE90126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30169" w14:textId="77777777" w:rsidR="00615795" w:rsidRDefault="00615795" w:rsidP="00DB0D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9DC5C" w14:textId="77777777" w:rsidR="00615795" w:rsidRPr="00A03158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76647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B75C0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13D49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469EB8E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DCA60" w14:textId="77777777" w:rsidR="00615795" w:rsidRPr="00410308" w:rsidRDefault="00615795" w:rsidP="00DB0D63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87DD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DEB99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41CE9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5BF55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13580E06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E91F5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24901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7A5E0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3352E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BDF08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F957E58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EC709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6695B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48DAB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BA926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4C9FC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1814AAD1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CEB58" w14:textId="77777777" w:rsidR="00615795" w:rsidRDefault="00615795" w:rsidP="00DB0D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D6A75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9DC06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AC400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DE41B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AE5874A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9C095" w14:textId="77777777" w:rsidR="00615795" w:rsidRPr="00410308" w:rsidRDefault="00615795" w:rsidP="00DB0D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DF7DD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A83C5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DF609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47191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41215483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403E5" w14:textId="77777777" w:rsidR="00615795" w:rsidRPr="00410308" w:rsidRDefault="00615795" w:rsidP="00DB0D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60BC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EDC37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2EB52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A6B40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6E7936B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3EC66" w14:textId="77777777" w:rsidR="00615795" w:rsidRPr="00410308" w:rsidRDefault="00615795" w:rsidP="00DB0D63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0D17C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14002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1953E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769EE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5F56F3A9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F6668" w14:textId="77777777" w:rsidR="00615795" w:rsidRPr="00410308" w:rsidRDefault="00615795" w:rsidP="00DB0D63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88B4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336E6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DD9D0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9EC9C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5653911F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E962E" w14:textId="77777777" w:rsidR="00615795" w:rsidRPr="002F3ED2" w:rsidRDefault="00615795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418E3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B7C73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24CA0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27D74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1F62BD3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34520" w14:textId="77777777" w:rsidR="00615795" w:rsidRPr="002F3ED2" w:rsidRDefault="00615795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FC7EC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586C5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00BD6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2C32C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414C1927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C2A60" w14:textId="77777777" w:rsidR="00615795" w:rsidRPr="002F3ED2" w:rsidRDefault="00615795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26DD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D4141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D1428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B2F8E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0DFC7EAC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DBA59" w14:textId="77777777" w:rsidR="00615795" w:rsidRPr="002F3ED2" w:rsidRDefault="00615795" w:rsidP="00DB0D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29F41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45FEC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0BC60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767F9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30CCAE06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43D57" w14:textId="77777777" w:rsidR="00615795" w:rsidRPr="00250A6E" w:rsidRDefault="00615795" w:rsidP="00DB0D63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1F692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CE8DA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DB44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B0E9F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2E6BF5AC" w14:textId="77777777" w:rsidTr="00DB0D63">
        <w:trPr>
          <w:gridBefore w:val="1"/>
          <w:wBefore w:w="30" w:type="dxa"/>
          <w:cantSplit/>
          <w:tblHeader/>
          <w:jc w:val="center"/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CE1DD" w14:textId="77777777" w:rsidR="00615795" w:rsidRPr="002F3ED2" w:rsidRDefault="00615795" w:rsidP="00DB0D63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1B247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12335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0AB28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2DD9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75E46BA6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BC9F12" w14:textId="77777777" w:rsidR="00615795" w:rsidRDefault="00615795" w:rsidP="00DB0D63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2F82B5" w14:textId="77777777" w:rsidR="00615795" w:rsidRPr="00CF7A20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B61553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5CD424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432B64" w14:textId="77777777" w:rsidR="00615795" w:rsidRPr="00111C4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901ED32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2B4B7" w14:textId="77777777" w:rsidR="00615795" w:rsidRDefault="00615795" w:rsidP="00DB0D63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BC299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5339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7D5D5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320E5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427AE55E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588AF" w14:textId="77777777" w:rsidR="00615795" w:rsidRDefault="00615795" w:rsidP="00DB0D63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95C2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1B91C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738B3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6D01D" w14:textId="77777777" w:rsidR="00615795" w:rsidRPr="00E0016B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15795" w14:paraId="6A788BC0" w14:textId="77777777" w:rsidTr="00DB0D63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E1226" w14:textId="77777777" w:rsidR="00615795" w:rsidRDefault="00615795" w:rsidP="00DB0D63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B3530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4562B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A8064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C7531" w14:textId="77777777" w:rsidR="00615795" w:rsidRDefault="00615795" w:rsidP="00DB0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D96325F" w14:textId="77777777" w:rsidR="00615795" w:rsidRDefault="00615795" w:rsidP="00615795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lastRenderedPageBreak/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AEE9F" w14:textId="77777777" w:rsidR="00136EB3" w:rsidRDefault="00136EB3">
      <w:r>
        <w:separator/>
      </w:r>
    </w:p>
  </w:endnote>
  <w:endnote w:type="continuationSeparator" w:id="0">
    <w:p w14:paraId="0F00C1F3" w14:textId="77777777" w:rsidR="00136EB3" w:rsidRDefault="00136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AAF4B" w14:textId="77777777" w:rsidR="00136EB3" w:rsidRDefault="00136EB3">
      <w:r>
        <w:separator/>
      </w:r>
    </w:p>
  </w:footnote>
  <w:footnote w:type="continuationSeparator" w:id="0">
    <w:p w14:paraId="3586697E" w14:textId="77777777" w:rsidR="00136EB3" w:rsidRDefault="00136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625C2"/>
    <w:rsid w:val="0009529D"/>
    <w:rsid w:val="000A6394"/>
    <w:rsid w:val="000A7C69"/>
    <w:rsid w:val="000B7FED"/>
    <w:rsid w:val="000C038A"/>
    <w:rsid w:val="000C479C"/>
    <w:rsid w:val="000C6598"/>
    <w:rsid w:val="000D0392"/>
    <w:rsid w:val="00100488"/>
    <w:rsid w:val="001057F3"/>
    <w:rsid w:val="001120D9"/>
    <w:rsid w:val="001172E2"/>
    <w:rsid w:val="00122ACE"/>
    <w:rsid w:val="00127B77"/>
    <w:rsid w:val="001309E1"/>
    <w:rsid w:val="00136A57"/>
    <w:rsid w:val="00136EB3"/>
    <w:rsid w:val="001403DC"/>
    <w:rsid w:val="00145D43"/>
    <w:rsid w:val="0014786E"/>
    <w:rsid w:val="001516C5"/>
    <w:rsid w:val="0018470A"/>
    <w:rsid w:val="00192C46"/>
    <w:rsid w:val="001A08B3"/>
    <w:rsid w:val="001A7B60"/>
    <w:rsid w:val="001B0B96"/>
    <w:rsid w:val="001B52F0"/>
    <w:rsid w:val="001B7A65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96D67"/>
    <w:rsid w:val="002B5741"/>
    <w:rsid w:val="002C1238"/>
    <w:rsid w:val="002D4372"/>
    <w:rsid w:val="002F007D"/>
    <w:rsid w:val="00305409"/>
    <w:rsid w:val="00327F4D"/>
    <w:rsid w:val="00334DE1"/>
    <w:rsid w:val="00345D8B"/>
    <w:rsid w:val="0035010A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94818"/>
    <w:rsid w:val="003A282C"/>
    <w:rsid w:val="003A490A"/>
    <w:rsid w:val="003B43E0"/>
    <w:rsid w:val="003B5E9B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706B2"/>
    <w:rsid w:val="00470EAA"/>
    <w:rsid w:val="00472C5D"/>
    <w:rsid w:val="00482204"/>
    <w:rsid w:val="004B75B7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63704"/>
    <w:rsid w:val="00566C9C"/>
    <w:rsid w:val="00570C21"/>
    <w:rsid w:val="0058236B"/>
    <w:rsid w:val="00592198"/>
    <w:rsid w:val="00592D74"/>
    <w:rsid w:val="005962ED"/>
    <w:rsid w:val="005A3881"/>
    <w:rsid w:val="005C29E1"/>
    <w:rsid w:val="005D3D2A"/>
    <w:rsid w:val="005E2C44"/>
    <w:rsid w:val="005F7ACC"/>
    <w:rsid w:val="00615795"/>
    <w:rsid w:val="00621188"/>
    <w:rsid w:val="006257ED"/>
    <w:rsid w:val="006366AB"/>
    <w:rsid w:val="006518DD"/>
    <w:rsid w:val="006660A0"/>
    <w:rsid w:val="00673383"/>
    <w:rsid w:val="00691F66"/>
    <w:rsid w:val="00695808"/>
    <w:rsid w:val="006A1602"/>
    <w:rsid w:val="006A18F4"/>
    <w:rsid w:val="006A511C"/>
    <w:rsid w:val="006B38F9"/>
    <w:rsid w:val="006B46FB"/>
    <w:rsid w:val="006C6381"/>
    <w:rsid w:val="006E21FB"/>
    <w:rsid w:val="006E3E57"/>
    <w:rsid w:val="006E4C82"/>
    <w:rsid w:val="006E5516"/>
    <w:rsid w:val="006F08B2"/>
    <w:rsid w:val="00702CE4"/>
    <w:rsid w:val="0071048D"/>
    <w:rsid w:val="00711316"/>
    <w:rsid w:val="00725E66"/>
    <w:rsid w:val="00732C05"/>
    <w:rsid w:val="007405ED"/>
    <w:rsid w:val="00743C41"/>
    <w:rsid w:val="0076529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12585"/>
    <w:rsid w:val="00826D59"/>
    <w:rsid w:val="008279FA"/>
    <w:rsid w:val="00832867"/>
    <w:rsid w:val="008341D2"/>
    <w:rsid w:val="00834F9E"/>
    <w:rsid w:val="008407AB"/>
    <w:rsid w:val="00843B10"/>
    <w:rsid w:val="00855C44"/>
    <w:rsid w:val="008626E7"/>
    <w:rsid w:val="0086348C"/>
    <w:rsid w:val="00865CED"/>
    <w:rsid w:val="00870EE7"/>
    <w:rsid w:val="008A45A6"/>
    <w:rsid w:val="008B0807"/>
    <w:rsid w:val="008B3EBE"/>
    <w:rsid w:val="008C59E3"/>
    <w:rsid w:val="008C5C2E"/>
    <w:rsid w:val="008C777F"/>
    <w:rsid w:val="008D48B3"/>
    <w:rsid w:val="008E5721"/>
    <w:rsid w:val="008F686C"/>
    <w:rsid w:val="0090453F"/>
    <w:rsid w:val="009045DE"/>
    <w:rsid w:val="0091340A"/>
    <w:rsid w:val="009148DE"/>
    <w:rsid w:val="00915A83"/>
    <w:rsid w:val="009267A1"/>
    <w:rsid w:val="00927781"/>
    <w:rsid w:val="0093770D"/>
    <w:rsid w:val="00937F6A"/>
    <w:rsid w:val="00942F75"/>
    <w:rsid w:val="00954CC3"/>
    <w:rsid w:val="0095554D"/>
    <w:rsid w:val="0095625D"/>
    <w:rsid w:val="009777D9"/>
    <w:rsid w:val="00991B88"/>
    <w:rsid w:val="009A11EE"/>
    <w:rsid w:val="009A5753"/>
    <w:rsid w:val="009A579D"/>
    <w:rsid w:val="009B222F"/>
    <w:rsid w:val="009B7129"/>
    <w:rsid w:val="009C3159"/>
    <w:rsid w:val="009E2FE9"/>
    <w:rsid w:val="009E3297"/>
    <w:rsid w:val="009E473A"/>
    <w:rsid w:val="009F016B"/>
    <w:rsid w:val="009F734F"/>
    <w:rsid w:val="00A149EC"/>
    <w:rsid w:val="00A205E6"/>
    <w:rsid w:val="00A2345E"/>
    <w:rsid w:val="00A246B6"/>
    <w:rsid w:val="00A47E70"/>
    <w:rsid w:val="00A50CF0"/>
    <w:rsid w:val="00A66F6E"/>
    <w:rsid w:val="00A674E0"/>
    <w:rsid w:val="00A70FE2"/>
    <w:rsid w:val="00A7671C"/>
    <w:rsid w:val="00AA0824"/>
    <w:rsid w:val="00AA2CBC"/>
    <w:rsid w:val="00AB7491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55C5D"/>
    <w:rsid w:val="00B67B97"/>
    <w:rsid w:val="00B744FB"/>
    <w:rsid w:val="00B968C8"/>
    <w:rsid w:val="00BA3EC5"/>
    <w:rsid w:val="00BA51D9"/>
    <w:rsid w:val="00BB485D"/>
    <w:rsid w:val="00BB5DFC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53343"/>
    <w:rsid w:val="00C563B9"/>
    <w:rsid w:val="00C601C7"/>
    <w:rsid w:val="00C66BA2"/>
    <w:rsid w:val="00C72F6A"/>
    <w:rsid w:val="00C80DC8"/>
    <w:rsid w:val="00C9212B"/>
    <w:rsid w:val="00C93D60"/>
    <w:rsid w:val="00C95985"/>
    <w:rsid w:val="00CA35BF"/>
    <w:rsid w:val="00CA6343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50255"/>
    <w:rsid w:val="00D540F8"/>
    <w:rsid w:val="00D850EB"/>
    <w:rsid w:val="00D876DC"/>
    <w:rsid w:val="00DA790D"/>
    <w:rsid w:val="00DD5C95"/>
    <w:rsid w:val="00DE07D5"/>
    <w:rsid w:val="00DE34CF"/>
    <w:rsid w:val="00E04262"/>
    <w:rsid w:val="00E13F3D"/>
    <w:rsid w:val="00E2303E"/>
    <w:rsid w:val="00E30873"/>
    <w:rsid w:val="00E30E63"/>
    <w:rsid w:val="00E34898"/>
    <w:rsid w:val="00E51DF5"/>
    <w:rsid w:val="00E530C2"/>
    <w:rsid w:val="00E53B41"/>
    <w:rsid w:val="00E60784"/>
    <w:rsid w:val="00E8666F"/>
    <w:rsid w:val="00E86A08"/>
    <w:rsid w:val="00E954C9"/>
    <w:rsid w:val="00EB09B7"/>
    <w:rsid w:val="00EB221D"/>
    <w:rsid w:val="00EB4645"/>
    <w:rsid w:val="00EC00A4"/>
    <w:rsid w:val="00EC1F62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333C"/>
    <w:rsid w:val="00F353AC"/>
    <w:rsid w:val="00F4662B"/>
    <w:rsid w:val="00F51BF5"/>
    <w:rsid w:val="00F62302"/>
    <w:rsid w:val="00F75045"/>
    <w:rsid w:val="00F85321"/>
    <w:rsid w:val="00F928C3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F0252-6BF6-4A80-BBB5-F5A3C947D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7</Pages>
  <Words>1514</Words>
  <Characters>8634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2019-07-30T07:00:00Z</dcterms:created>
  <dcterms:modified xsi:type="dcterms:W3CDTF">2019-08-09T07:18:00Z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(3)PXxggqx8cuDTHGTaZvfuQHwPKBfzQt9yC7UoCHTKCSO6YYw6SMjHXgKYeTjOFk45t6hegtOK
vRYWjSz5Sx+Hs/Ae/OPI8FpzN5G640NftV8ADdpikkgslYKHHcd+OaOk3nrjEH/VH/GcLxDe
P5IC15Bobk6EXyynmBEJb2YjHA5dEl0wD7GJgFIyDHTdmWjogM7jClnLjgcQSiqPHZf7K7H7
3ZKOHHXo3+UcBuZ/4w</vt:lpwstr>
  </property>
  <property fmtid="{D5CDD505-2E9C-101B-9397-08002B2CF9AE}" pid="22" name="_2015_ms_pID_7253431">
    <vt:lpwstr>b1mMPK20ggm4t/uk+HSOs5C0yEAPkuX35lonqvmUni3g6xBnTbFDvZ
sAOR4tbGt7MsBtM/nh5GEz6wgQ7QN14i+fM3gcWkH7aAQ/R5okrIMkGPJIU+WwxNjtTDdJLP
Koeu213kkJiJtRhS1HH3WxZ5d0y0TMvJ6JoxWoSrrUkDmFaJplyE9PA5RgKNKkx+Jj/STrrj
E0iXWzNAUH0VW+ymkpFBAacFrck/qoTB1ovP</vt:lpwstr>
  </property>
  <property fmtid="{D5CDD505-2E9C-101B-9397-08002B2CF9AE}" pid="23" name="_2015_ms_pID_7253432">
    <vt:lpwstr>xKKvmgwJb+wOoPKyBPMa1O0=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